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4D524" w14:textId="0B0FE183" w:rsidR="00CF6E20" w:rsidRDefault="00CF6E20" w:rsidP="00F43469">
      <w:pPr>
        <w:spacing w:line="276" w:lineRule="auto"/>
        <w:rPr>
          <w:b/>
          <w:bCs/>
          <w:color w:val="000000" w:themeColor="text1"/>
          <w:sz w:val="28"/>
          <w:szCs w:val="28"/>
        </w:rPr>
      </w:pPr>
      <w:r w:rsidRPr="00D138C8">
        <w:rPr>
          <w:b/>
          <w:bCs/>
          <w:color w:val="000000" w:themeColor="text1"/>
          <w:sz w:val="28"/>
          <w:szCs w:val="28"/>
        </w:rPr>
        <w:t xml:space="preserve">Bijlage </w:t>
      </w:r>
      <w:r w:rsidR="00E82A9A">
        <w:rPr>
          <w:b/>
          <w:bCs/>
          <w:color w:val="000000" w:themeColor="text1"/>
          <w:sz w:val="28"/>
          <w:szCs w:val="28"/>
        </w:rPr>
        <w:t>8</w:t>
      </w:r>
      <w:r w:rsidRPr="003E38BA">
        <w:rPr>
          <w:b/>
          <w:bCs/>
          <w:color w:val="000000" w:themeColor="text1"/>
          <w:sz w:val="28"/>
          <w:szCs w:val="28"/>
        </w:rPr>
        <w:t xml:space="preserve"> | </w:t>
      </w:r>
      <w:r w:rsidR="00F43469">
        <w:rPr>
          <w:b/>
          <w:bCs/>
          <w:color w:val="000000" w:themeColor="text1"/>
          <w:sz w:val="28"/>
          <w:szCs w:val="28"/>
        </w:rPr>
        <w:t>Invulformulier</w:t>
      </w:r>
      <w:r w:rsidR="00E82A9A">
        <w:rPr>
          <w:b/>
          <w:bCs/>
          <w:color w:val="000000" w:themeColor="text1"/>
          <w:sz w:val="28"/>
          <w:szCs w:val="28"/>
        </w:rPr>
        <w:t xml:space="preserve"> selectiecriteri</w:t>
      </w:r>
      <w:r w:rsidR="00C005B4">
        <w:rPr>
          <w:b/>
          <w:bCs/>
          <w:color w:val="000000" w:themeColor="text1"/>
          <w:sz w:val="28"/>
          <w:szCs w:val="28"/>
        </w:rPr>
        <w:t>a</w:t>
      </w:r>
      <w:r w:rsidR="00E82A9A">
        <w:rPr>
          <w:b/>
          <w:bCs/>
          <w:color w:val="000000" w:themeColor="text1"/>
          <w:sz w:val="28"/>
          <w:szCs w:val="28"/>
        </w:rPr>
        <w:t xml:space="preserve"> 1 en 2 (SC1A, SC1B </w:t>
      </w:r>
      <w:r w:rsidR="00D248A9">
        <w:rPr>
          <w:b/>
          <w:bCs/>
          <w:color w:val="000000" w:themeColor="text1"/>
          <w:sz w:val="28"/>
          <w:szCs w:val="28"/>
        </w:rPr>
        <w:t xml:space="preserve">&amp; </w:t>
      </w:r>
      <w:r w:rsidR="00E82A9A">
        <w:rPr>
          <w:b/>
          <w:bCs/>
          <w:color w:val="000000" w:themeColor="text1"/>
          <w:sz w:val="28"/>
          <w:szCs w:val="28"/>
        </w:rPr>
        <w:t>SC2)</w:t>
      </w:r>
      <w:r>
        <w:rPr>
          <w:b/>
          <w:bCs/>
          <w:color w:val="000000" w:themeColor="text1"/>
          <w:sz w:val="28"/>
          <w:szCs w:val="28"/>
        </w:rPr>
        <w:t xml:space="preserve"> </w:t>
      </w:r>
    </w:p>
    <w:p w14:paraId="72A6EC14" w14:textId="77777777" w:rsidR="00F43469" w:rsidRPr="00CF6E20" w:rsidRDefault="00F43469" w:rsidP="00CF6E20">
      <w:pPr>
        <w:spacing w:line="276" w:lineRule="auto"/>
        <w:jc w:val="both"/>
        <w:rPr>
          <w:sz w:val="20"/>
          <w:szCs w:val="20"/>
        </w:rPr>
      </w:pPr>
    </w:p>
    <w:p w14:paraId="59BD63F6" w14:textId="330E3623" w:rsidR="4853227B" w:rsidRPr="00F17D53" w:rsidRDefault="4853227B" w:rsidP="00F17D53">
      <w:pPr>
        <w:rPr>
          <w:b/>
          <w:bCs/>
          <w:sz w:val="24"/>
          <w:szCs w:val="24"/>
          <w:u w:val="single"/>
        </w:rPr>
      </w:pPr>
      <w:r w:rsidRPr="4853227B">
        <w:rPr>
          <w:b/>
          <w:bCs/>
          <w:sz w:val="24"/>
          <w:szCs w:val="24"/>
          <w:u w:val="single"/>
        </w:rPr>
        <w:t xml:space="preserve">Deel 1A. SC1A. Afstand tot de Regio </w:t>
      </w:r>
    </w:p>
    <w:p w14:paraId="2A2549AA" w14:textId="730A5B8B" w:rsidR="4853227B" w:rsidRDefault="4853227B" w:rsidP="4853227B">
      <w:pPr>
        <w:jc w:val="both"/>
        <w:rPr>
          <w:sz w:val="20"/>
          <w:szCs w:val="20"/>
        </w:rPr>
      </w:pPr>
      <w:r w:rsidRPr="4853227B">
        <w:rPr>
          <w:sz w:val="20"/>
          <w:szCs w:val="20"/>
        </w:rPr>
        <w:t>In onderstaande tabel geeft potentiële Jeugdhulpaanbieder het adres op van de desbetreffende locatie. Zoals in paragraaf 3.5.1. van het inkoopdocument beschreven staat, wordt onder locatie verstaan: het hoofdkantoor, een vestigingslocatie of een andere structurele uitvoeringslocatie van de Jeugdhulpaanbieder</w:t>
      </w:r>
      <w:ins w:id="0" w:author="Rutger Wallinga | De Keten" w:date="2026-04-16T10:46:00Z" w16du:dateUtc="2026-04-16T08:46:00Z">
        <w:r w:rsidR="00572330">
          <w:rPr>
            <w:sz w:val="20"/>
            <w:szCs w:val="20"/>
          </w:rPr>
          <w:t xml:space="preserve"> of een woonlocatie van een medewerker die in dienst is van de </w:t>
        </w:r>
      </w:ins>
      <w:ins w:id="1" w:author="Rutger Wallinga | De Keten" w:date="2026-04-16T10:47:00Z" w16du:dateUtc="2026-04-16T08:47:00Z">
        <w:r w:rsidR="00572330">
          <w:rPr>
            <w:sz w:val="20"/>
            <w:szCs w:val="20"/>
          </w:rPr>
          <w:t>potentiële</w:t>
        </w:r>
      </w:ins>
      <w:ins w:id="2" w:author="Rutger Wallinga | De Keten" w:date="2026-04-16T10:46:00Z" w16du:dateUtc="2026-04-16T08:46:00Z">
        <w:r w:rsidR="00572330">
          <w:rPr>
            <w:sz w:val="20"/>
            <w:szCs w:val="20"/>
          </w:rPr>
          <w:t xml:space="preserve"> Jeugdhulpaanbieder</w:t>
        </w:r>
      </w:ins>
      <w:r w:rsidRPr="4853227B">
        <w:rPr>
          <w:sz w:val="20"/>
          <w:szCs w:val="20"/>
        </w:rPr>
        <w:t>.</w:t>
      </w:r>
    </w:p>
    <w:p w14:paraId="1879E275" w14:textId="0C58AF91" w:rsidR="4853227B" w:rsidRDefault="4853227B" w:rsidP="4853227B">
      <w:pPr>
        <w:rPr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7BD51556" w14:paraId="172E557B" w14:textId="77777777" w:rsidTr="7BD51556">
        <w:trPr>
          <w:trHeight w:val="300"/>
        </w:trPr>
        <w:tc>
          <w:tcPr>
            <w:tcW w:w="2263" w:type="dxa"/>
            <w:shd w:val="clear" w:color="auto" w:fill="F2F2F2" w:themeFill="background1" w:themeFillShade="F2"/>
          </w:tcPr>
          <w:p w14:paraId="187BBB9A" w14:textId="233915A4" w:rsidR="7BD51556" w:rsidRDefault="7BD51556" w:rsidP="7BD51556">
            <w:pPr>
              <w:rPr>
                <w:b/>
                <w:bCs/>
                <w:sz w:val="20"/>
                <w:szCs w:val="20"/>
              </w:rPr>
            </w:pPr>
            <w:r w:rsidRPr="7BD51556">
              <w:rPr>
                <w:b/>
                <w:bCs/>
                <w:sz w:val="20"/>
                <w:szCs w:val="20"/>
              </w:rPr>
              <w:t>Naam locatie</w:t>
            </w:r>
          </w:p>
        </w:tc>
        <w:tc>
          <w:tcPr>
            <w:tcW w:w="6799" w:type="dxa"/>
          </w:tcPr>
          <w:p w14:paraId="6E18D495" w14:textId="77777777" w:rsidR="7BD51556" w:rsidRDefault="7BD51556" w:rsidP="7BD51556">
            <w:pPr>
              <w:rPr>
                <w:sz w:val="20"/>
                <w:szCs w:val="20"/>
              </w:rPr>
            </w:pPr>
          </w:p>
        </w:tc>
      </w:tr>
      <w:tr w:rsidR="7BD51556" w14:paraId="64BA3AB9" w14:textId="77777777" w:rsidTr="7BD51556">
        <w:trPr>
          <w:trHeight w:val="300"/>
        </w:trPr>
        <w:tc>
          <w:tcPr>
            <w:tcW w:w="2263" w:type="dxa"/>
            <w:shd w:val="clear" w:color="auto" w:fill="F2F2F2" w:themeFill="background1" w:themeFillShade="F2"/>
          </w:tcPr>
          <w:p w14:paraId="7E1904D9" w14:textId="2E1CF311" w:rsidR="7BD51556" w:rsidRDefault="7BD51556" w:rsidP="7BD51556">
            <w:pPr>
              <w:rPr>
                <w:b/>
                <w:bCs/>
                <w:sz w:val="20"/>
                <w:szCs w:val="20"/>
              </w:rPr>
            </w:pPr>
            <w:r w:rsidRPr="7BD51556">
              <w:rPr>
                <w:b/>
                <w:bCs/>
                <w:sz w:val="20"/>
                <w:szCs w:val="20"/>
              </w:rPr>
              <w:t>Postcode locatie</w:t>
            </w:r>
          </w:p>
        </w:tc>
        <w:tc>
          <w:tcPr>
            <w:tcW w:w="6799" w:type="dxa"/>
          </w:tcPr>
          <w:p w14:paraId="7C6E14A3" w14:textId="77777777" w:rsidR="7BD51556" w:rsidRDefault="7BD51556" w:rsidP="7BD51556">
            <w:pPr>
              <w:rPr>
                <w:sz w:val="20"/>
                <w:szCs w:val="20"/>
              </w:rPr>
            </w:pPr>
          </w:p>
        </w:tc>
      </w:tr>
      <w:tr w:rsidR="7BD51556" w14:paraId="58A9B294" w14:textId="77777777" w:rsidTr="7BD51556">
        <w:trPr>
          <w:trHeight w:val="300"/>
        </w:trPr>
        <w:tc>
          <w:tcPr>
            <w:tcW w:w="2263" w:type="dxa"/>
            <w:shd w:val="clear" w:color="auto" w:fill="F2F2F2" w:themeFill="background1" w:themeFillShade="F2"/>
          </w:tcPr>
          <w:p w14:paraId="73FEAFD0" w14:textId="2E81C3DF" w:rsidR="7BD51556" w:rsidRDefault="7BD51556" w:rsidP="7BD51556">
            <w:pPr>
              <w:rPr>
                <w:b/>
                <w:bCs/>
                <w:sz w:val="20"/>
                <w:szCs w:val="20"/>
              </w:rPr>
            </w:pPr>
            <w:r w:rsidRPr="7BD51556">
              <w:rPr>
                <w:b/>
                <w:bCs/>
                <w:sz w:val="20"/>
                <w:szCs w:val="20"/>
              </w:rPr>
              <w:t xml:space="preserve">Adres (straat en huisnummer) </w:t>
            </w:r>
          </w:p>
        </w:tc>
        <w:tc>
          <w:tcPr>
            <w:tcW w:w="6799" w:type="dxa"/>
          </w:tcPr>
          <w:p w14:paraId="64ABEEE4" w14:textId="77777777" w:rsidR="7BD51556" w:rsidRDefault="7BD51556" w:rsidP="7BD51556">
            <w:pPr>
              <w:rPr>
                <w:sz w:val="20"/>
                <w:szCs w:val="20"/>
              </w:rPr>
            </w:pPr>
          </w:p>
        </w:tc>
      </w:tr>
    </w:tbl>
    <w:p w14:paraId="38DC90D6" w14:textId="1054F33F" w:rsidR="7BD51556" w:rsidRDefault="7BD51556" w:rsidP="4853227B">
      <w:pPr>
        <w:rPr>
          <w:b/>
          <w:bCs/>
          <w:sz w:val="24"/>
          <w:szCs w:val="24"/>
        </w:rPr>
      </w:pPr>
    </w:p>
    <w:p w14:paraId="0ABC5719" w14:textId="2C4429DF" w:rsidR="4853227B" w:rsidRDefault="4853227B" w:rsidP="4853227B">
      <w:pPr>
        <w:rPr>
          <w:sz w:val="20"/>
          <w:szCs w:val="20"/>
        </w:rPr>
      </w:pPr>
      <w:r w:rsidRPr="4853227B">
        <w:rPr>
          <w:sz w:val="20"/>
          <w:szCs w:val="20"/>
        </w:rPr>
        <w:t>Potentiële Jeugdhulpaanbieder kruist in onderstaand overzicht aan op welke afstand de dichtbij zijnde locatie is gevestigd ten opzichte van de regio.</w:t>
      </w:r>
    </w:p>
    <w:p w14:paraId="661911D6" w14:textId="37662180" w:rsidR="4853227B" w:rsidRDefault="4853227B" w:rsidP="4853227B">
      <w:pPr>
        <w:rPr>
          <w:b/>
          <w:bCs/>
          <w:sz w:val="24"/>
          <w:szCs w:val="24"/>
        </w:rPr>
      </w:pPr>
    </w:p>
    <w:tbl>
      <w:tblPr>
        <w:tblW w:w="907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3"/>
        <w:gridCol w:w="4819"/>
      </w:tblGrid>
      <w:tr w:rsidR="00CF6E20" w:rsidRPr="006972A7" w14:paraId="715C0694" w14:textId="77777777" w:rsidTr="00F43469">
        <w:tc>
          <w:tcPr>
            <w:tcW w:w="4253" w:type="dxa"/>
            <w:shd w:val="clear" w:color="auto" w:fill="F2F2F2" w:themeFill="background1" w:themeFillShade="F2"/>
          </w:tcPr>
          <w:p w14:paraId="7D0214F4" w14:textId="529F769A" w:rsidR="00CF6E20" w:rsidRPr="00F43469" w:rsidRDefault="00F43469" w:rsidP="00B870AB">
            <w:pPr>
              <w:rPr>
                <w:b/>
                <w:bCs/>
                <w:sz w:val="20"/>
                <w:szCs w:val="20"/>
              </w:rPr>
            </w:pPr>
            <w:r w:rsidRPr="00F43469">
              <w:rPr>
                <w:b/>
                <w:bCs/>
                <w:sz w:val="20"/>
                <w:szCs w:val="20"/>
              </w:rPr>
              <w:t>Afstand tot de Regio</w:t>
            </w:r>
            <w:r w:rsidR="00CF6E20" w:rsidRPr="00F43469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14:paraId="53EACA34" w14:textId="601273BC" w:rsidR="00CF6E20" w:rsidRPr="00F43469" w:rsidRDefault="00F43469" w:rsidP="00B870AB">
            <w:pPr>
              <w:rPr>
                <w:b/>
                <w:bCs/>
                <w:sz w:val="20"/>
                <w:szCs w:val="20"/>
              </w:rPr>
            </w:pPr>
            <w:r w:rsidRPr="00F43469">
              <w:rPr>
                <w:b/>
                <w:bCs/>
                <w:sz w:val="20"/>
                <w:szCs w:val="20"/>
              </w:rPr>
              <w:t>Aankruisen (x)welke van toepassing</w:t>
            </w:r>
          </w:p>
        </w:tc>
      </w:tr>
      <w:tr w:rsidR="00F43469" w:rsidRPr="006972A7" w14:paraId="3BC3D4EC" w14:textId="77777777" w:rsidTr="00F43469">
        <w:tc>
          <w:tcPr>
            <w:tcW w:w="4253" w:type="dxa"/>
            <w:shd w:val="clear" w:color="auto" w:fill="F2F2F2" w:themeFill="background1" w:themeFillShade="F2"/>
          </w:tcPr>
          <w:p w14:paraId="727545DD" w14:textId="12E1F9E0" w:rsidR="00F43469" w:rsidRPr="00F43469" w:rsidRDefault="00F43469" w:rsidP="00F43469">
            <w:pPr>
              <w:rPr>
                <w:sz w:val="20"/>
                <w:szCs w:val="20"/>
              </w:rPr>
            </w:pPr>
            <w:r w:rsidRPr="00F43469">
              <w:rPr>
                <w:sz w:val="20"/>
                <w:szCs w:val="20"/>
              </w:rPr>
              <w:t>Binnen de Regio</w:t>
            </w:r>
          </w:p>
        </w:tc>
        <w:tc>
          <w:tcPr>
            <w:tcW w:w="4819" w:type="dxa"/>
          </w:tcPr>
          <w:p w14:paraId="180610EB" w14:textId="77777777" w:rsidR="00F43469" w:rsidRPr="006972A7" w:rsidRDefault="00F43469" w:rsidP="00F43469"/>
        </w:tc>
      </w:tr>
      <w:tr w:rsidR="00F43469" w:rsidRPr="006972A7" w14:paraId="13917067" w14:textId="77777777" w:rsidTr="00F43469">
        <w:trPr>
          <w:trHeight w:val="297"/>
        </w:trPr>
        <w:tc>
          <w:tcPr>
            <w:tcW w:w="4253" w:type="dxa"/>
            <w:shd w:val="clear" w:color="auto" w:fill="F2F2F2" w:themeFill="background1" w:themeFillShade="F2"/>
          </w:tcPr>
          <w:p w14:paraId="62CC3B7F" w14:textId="59317AB3" w:rsidR="00F43469" w:rsidRPr="00F43469" w:rsidRDefault="00F43469" w:rsidP="00F43469">
            <w:pPr>
              <w:rPr>
                <w:sz w:val="20"/>
                <w:szCs w:val="20"/>
              </w:rPr>
            </w:pPr>
            <w:r w:rsidRPr="00F43469">
              <w:rPr>
                <w:sz w:val="20"/>
                <w:szCs w:val="20"/>
              </w:rPr>
              <w:t xml:space="preserve">0 – 10 km </w:t>
            </w:r>
          </w:p>
        </w:tc>
        <w:tc>
          <w:tcPr>
            <w:tcW w:w="4819" w:type="dxa"/>
          </w:tcPr>
          <w:p w14:paraId="50136834" w14:textId="77777777" w:rsidR="00F43469" w:rsidRPr="006972A7" w:rsidRDefault="00F43469" w:rsidP="00F43469"/>
        </w:tc>
      </w:tr>
      <w:tr w:rsidR="00F43469" w:rsidRPr="006972A7" w14:paraId="58B2CD30" w14:textId="77777777" w:rsidTr="00F43469">
        <w:trPr>
          <w:trHeight w:val="297"/>
        </w:trPr>
        <w:tc>
          <w:tcPr>
            <w:tcW w:w="4253" w:type="dxa"/>
            <w:shd w:val="clear" w:color="auto" w:fill="F2F2F2" w:themeFill="background1" w:themeFillShade="F2"/>
          </w:tcPr>
          <w:p w14:paraId="4D91ED45" w14:textId="1372BE45" w:rsidR="00F43469" w:rsidRPr="00F43469" w:rsidRDefault="00F43469" w:rsidP="00F43469">
            <w:pPr>
              <w:rPr>
                <w:sz w:val="20"/>
                <w:szCs w:val="20"/>
              </w:rPr>
            </w:pPr>
            <w:r w:rsidRPr="00F43469">
              <w:rPr>
                <w:sz w:val="20"/>
                <w:szCs w:val="20"/>
              </w:rPr>
              <w:t xml:space="preserve">10 – 20 km  </w:t>
            </w:r>
          </w:p>
        </w:tc>
        <w:tc>
          <w:tcPr>
            <w:tcW w:w="4819" w:type="dxa"/>
          </w:tcPr>
          <w:p w14:paraId="72483F56" w14:textId="77777777" w:rsidR="00F43469" w:rsidRPr="006972A7" w:rsidRDefault="00F43469" w:rsidP="00F43469"/>
        </w:tc>
      </w:tr>
      <w:tr w:rsidR="00F43469" w:rsidRPr="006972A7" w14:paraId="3BC4C7F8" w14:textId="77777777" w:rsidTr="00F43469">
        <w:trPr>
          <w:trHeight w:val="297"/>
        </w:trPr>
        <w:tc>
          <w:tcPr>
            <w:tcW w:w="4253" w:type="dxa"/>
            <w:shd w:val="clear" w:color="auto" w:fill="F2F2F2" w:themeFill="background1" w:themeFillShade="F2"/>
          </w:tcPr>
          <w:p w14:paraId="5E768985" w14:textId="7EE4C99C" w:rsidR="00F43469" w:rsidRPr="00F43469" w:rsidRDefault="00F43469" w:rsidP="00F43469">
            <w:pPr>
              <w:rPr>
                <w:sz w:val="20"/>
                <w:szCs w:val="20"/>
              </w:rPr>
            </w:pPr>
            <w:r w:rsidRPr="00F43469">
              <w:rPr>
                <w:sz w:val="20"/>
                <w:szCs w:val="20"/>
              </w:rPr>
              <w:t xml:space="preserve">20 – 30 km </w:t>
            </w:r>
          </w:p>
        </w:tc>
        <w:tc>
          <w:tcPr>
            <w:tcW w:w="4819" w:type="dxa"/>
          </w:tcPr>
          <w:p w14:paraId="0486A06A" w14:textId="77777777" w:rsidR="00F43469" w:rsidRPr="006972A7" w:rsidRDefault="00F43469" w:rsidP="00F43469"/>
        </w:tc>
      </w:tr>
      <w:tr w:rsidR="00F43469" w:rsidRPr="006972A7" w14:paraId="1570DA30" w14:textId="77777777" w:rsidTr="00F43469">
        <w:trPr>
          <w:trHeight w:val="333"/>
        </w:trPr>
        <w:tc>
          <w:tcPr>
            <w:tcW w:w="4253" w:type="dxa"/>
            <w:shd w:val="clear" w:color="auto" w:fill="F2F2F2" w:themeFill="background1" w:themeFillShade="F2"/>
          </w:tcPr>
          <w:p w14:paraId="0738372F" w14:textId="5CF43DF8" w:rsidR="00F43469" w:rsidRPr="00F43469" w:rsidRDefault="00F43469" w:rsidP="00F43469">
            <w:pPr>
              <w:rPr>
                <w:sz w:val="20"/>
                <w:szCs w:val="20"/>
              </w:rPr>
            </w:pPr>
            <w:r w:rsidRPr="00F43469">
              <w:rPr>
                <w:sz w:val="20"/>
                <w:szCs w:val="20"/>
              </w:rPr>
              <w:t>30 – 40 km</w:t>
            </w:r>
          </w:p>
        </w:tc>
        <w:tc>
          <w:tcPr>
            <w:tcW w:w="4819" w:type="dxa"/>
          </w:tcPr>
          <w:p w14:paraId="12A9C17F" w14:textId="77777777" w:rsidR="00F43469" w:rsidRPr="006972A7" w:rsidRDefault="00F43469" w:rsidP="00F43469"/>
        </w:tc>
      </w:tr>
      <w:tr w:rsidR="00F43469" w:rsidRPr="006972A7" w14:paraId="6BB46D62" w14:textId="77777777" w:rsidTr="00F43469">
        <w:trPr>
          <w:trHeight w:val="333"/>
        </w:trPr>
        <w:tc>
          <w:tcPr>
            <w:tcW w:w="4253" w:type="dxa"/>
            <w:shd w:val="clear" w:color="auto" w:fill="F2F2F2" w:themeFill="background1" w:themeFillShade="F2"/>
          </w:tcPr>
          <w:p w14:paraId="4B420170" w14:textId="283F0CB5" w:rsidR="00F43469" w:rsidRPr="00F43469" w:rsidRDefault="00F43469" w:rsidP="00F43469">
            <w:pPr>
              <w:rPr>
                <w:sz w:val="20"/>
                <w:szCs w:val="20"/>
              </w:rPr>
            </w:pPr>
            <w:r w:rsidRPr="00F43469">
              <w:rPr>
                <w:sz w:val="20"/>
                <w:szCs w:val="20"/>
              </w:rPr>
              <w:t>&gt;40 km</w:t>
            </w:r>
          </w:p>
        </w:tc>
        <w:tc>
          <w:tcPr>
            <w:tcW w:w="4819" w:type="dxa"/>
          </w:tcPr>
          <w:p w14:paraId="3E3E00E0" w14:textId="77777777" w:rsidR="00F43469" w:rsidRPr="006972A7" w:rsidRDefault="00F43469" w:rsidP="00F43469"/>
        </w:tc>
      </w:tr>
    </w:tbl>
    <w:p w14:paraId="6781051F" w14:textId="39A5AEF4" w:rsidR="00F43469" w:rsidRDefault="00F43469" w:rsidP="7BD51556">
      <w:pPr>
        <w:rPr>
          <w:b/>
          <w:bCs/>
          <w:sz w:val="24"/>
          <w:szCs w:val="24"/>
          <w:u w:val="single"/>
        </w:rPr>
      </w:pPr>
    </w:p>
    <w:p w14:paraId="4509967F" w14:textId="0526629B" w:rsidR="00C005B4" w:rsidRDefault="00230D45" w:rsidP="00230D45">
      <w:pPr>
        <w:rPr>
          <w:b/>
          <w:bCs/>
          <w:sz w:val="24"/>
          <w:szCs w:val="24"/>
          <w:u w:val="single"/>
        </w:rPr>
      </w:pPr>
      <w:r w:rsidRPr="00E82240">
        <w:rPr>
          <w:b/>
          <w:bCs/>
          <w:sz w:val="24"/>
          <w:szCs w:val="24"/>
          <w:u w:val="single"/>
        </w:rPr>
        <w:t xml:space="preserve">Deel </w:t>
      </w:r>
      <w:r w:rsidR="00C005B4">
        <w:rPr>
          <w:b/>
          <w:bCs/>
          <w:sz w:val="24"/>
          <w:szCs w:val="24"/>
          <w:u w:val="single"/>
        </w:rPr>
        <w:t>1</w:t>
      </w:r>
      <w:r w:rsidRPr="00E82240">
        <w:rPr>
          <w:b/>
          <w:bCs/>
          <w:sz w:val="24"/>
          <w:szCs w:val="24"/>
          <w:u w:val="single"/>
        </w:rPr>
        <w:t xml:space="preserve">B. </w:t>
      </w:r>
      <w:r w:rsidR="00C005B4">
        <w:rPr>
          <w:b/>
          <w:bCs/>
          <w:sz w:val="24"/>
          <w:szCs w:val="24"/>
          <w:u w:val="single"/>
        </w:rPr>
        <w:t xml:space="preserve">SC1B. Ervaring met samenwerkingspartners in </w:t>
      </w:r>
      <w:del w:id="3" w:author="Rutger Wallinga | De Keten" w:date="2026-04-16T10:47:00Z" w16du:dateUtc="2026-04-16T08:47:00Z">
        <w:r w:rsidR="00C005B4" w:rsidDel="00572330">
          <w:rPr>
            <w:b/>
            <w:bCs/>
            <w:sz w:val="24"/>
            <w:szCs w:val="24"/>
            <w:u w:val="single"/>
          </w:rPr>
          <w:delText>de</w:delText>
        </w:r>
      </w:del>
      <w:ins w:id="4" w:author="Rutger Wallinga | De Keten" w:date="2026-04-16T10:47:00Z" w16du:dateUtc="2026-04-16T08:47:00Z">
        <w:r w:rsidR="00572330">
          <w:rPr>
            <w:b/>
            <w:bCs/>
            <w:sz w:val="24"/>
            <w:szCs w:val="24"/>
            <w:u w:val="single"/>
          </w:rPr>
          <w:t xml:space="preserve"> een</w:t>
        </w:r>
      </w:ins>
      <w:r w:rsidR="00C005B4">
        <w:rPr>
          <w:b/>
          <w:bCs/>
          <w:sz w:val="24"/>
          <w:szCs w:val="24"/>
          <w:u w:val="single"/>
        </w:rPr>
        <w:t xml:space="preserve"> Regio</w:t>
      </w:r>
    </w:p>
    <w:p w14:paraId="60E828B8" w14:textId="40EAC56C" w:rsidR="00C005B4" w:rsidRPr="00C005B4" w:rsidRDefault="4853227B" w:rsidP="00230D45">
      <w:pPr>
        <w:rPr>
          <w:sz w:val="20"/>
          <w:szCs w:val="20"/>
        </w:rPr>
      </w:pPr>
      <w:r w:rsidRPr="4853227B">
        <w:rPr>
          <w:sz w:val="20"/>
          <w:szCs w:val="20"/>
        </w:rPr>
        <w:t xml:space="preserve">In onderstaand veld geeft potentiële Jeugdhulpaanbieder invulling aan selectiecriterium SC1B. </w:t>
      </w:r>
      <w:r w:rsidRPr="4853227B">
        <w:rPr>
          <w:b/>
          <w:bCs/>
          <w:sz w:val="20"/>
          <w:szCs w:val="20"/>
        </w:rPr>
        <w:t>Let op</w:t>
      </w:r>
      <w:r w:rsidRPr="4853227B">
        <w:rPr>
          <w:sz w:val="20"/>
          <w:szCs w:val="20"/>
        </w:rPr>
        <w:t xml:space="preserve">: de grootte van het </w:t>
      </w:r>
      <w:r w:rsidR="00F17D53">
        <w:rPr>
          <w:sz w:val="20"/>
          <w:szCs w:val="20"/>
        </w:rPr>
        <w:t>tekstvlak</w:t>
      </w:r>
      <w:r w:rsidRPr="4853227B">
        <w:rPr>
          <w:sz w:val="20"/>
          <w:szCs w:val="20"/>
        </w:rPr>
        <w:t xml:space="preserve"> mag niet worden aangepast. Verder gelden de richtlijnen en voorwaarden  zoals vermeld bij stap 4 in paragraaf 4.3 van het inkoopdocument. </w:t>
      </w:r>
    </w:p>
    <w:p w14:paraId="4E349DA8" w14:textId="77777777" w:rsidR="00C005B4" w:rsidRDefault="00C005B4" w:rsidP="00230D45">
      <w:pPr>
        <w:rPr>
          <w:b/>
          <w:bCs/>
          <w:sz w:val="24"/>
          <w:szCs w:val="24"/>
          <w:u w:val="single"/>
        </w:rPr>
      </w:pPr>
    </w:p>
    <w:tbl>
      <w:tblPr>
        <w:tblStyle w:val="Tabelraster"/>
        <w:tblW w:w="10348" w:type="dxa"/>
        <w:tblInd w:w="-7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C005B4" w14:paraId="22E93A26" w14:textId="77777777" w:rsidTr="7BD51556">
        <w:tc>
          <w:tcPr>
            <w:tcW w:w="10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C4537EF" w14:textId="77777777" w:rsidR="00C005B4" w:rsidRPr="00F17D53" w:rsidRDefault="00C005B4" w:rsidP="00230D45">
            <w:pPr>
              <w:rPr>
                <w:sz w:val="24"/>
                <w:szCs w:val="24"/>
              </w:rPr>
            </w:pPr>
          </w:p>
          <w:p w14:paraId="2714FE30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16688300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27DD4AD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11D93DA1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5EBF382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383D480A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BD9F2C6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963956F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039EAEBA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05F8F5F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5A0E765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7D45FF09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BF431FE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7BAB61BE" w14:textId="787B321A" w:rsidR="00C005B4" w:rsidRDefault="00C005B4" w:rsidP="7BD51556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21A4BDE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77052557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963BF31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761EDEDF" w14:textId="77777777" w:rsidR="00F17D53" w:rsidRDefault="00F17D53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10E5EC4E" w14:textId="77777777" w:rsidR="00F17D53" w:rsidRDefault="00F17D53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37646E53" w14:textId="77777777" w:rsidR="00C005B4" w:rsidRDefault="00C005B4" w:rsidP="00230D45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01485699" w14:textId="77777777" w:rsidR="00C005B4" w:rsidRDefault="00C005B4" w:rsidP="00230D45">
      <w:pPr>
        <w:rPr>
          <w:b/>
          <w:bCs/>
          <w:sz w:val="24"/>
          <w:szCs w:val="24"/>
          <w:u w:val="single"/>
        </w:rPr>
      </w:pPr>
    </w:p>
    <w:p w14:paraId="0FD6A0EC" w14:textId="0EF8BBAB" w:rsidR="005C5193" w:rsidRDefault="005C5193" w:rsidP="005C5193">
      <w:pPr>
        <w:rPr>
          <w:b/>
          <w:bCs/>
          <w:sz w:val="24"/>
          <w:szCs w:val="24"/>
          <w:u w:val="single"/>
        </w:rPr>
      </w:pPr>
      <w:r w:rsidRPr="00E82240">
        <w:rPr>
          <w:b/>
          <w:bCs/>
          <w:sz w:val="24"/>
          <w:szCs w:val="24"/>
          <w:u w:val="single"/>
        </w:rPr>
        <w:t xml:space="preserve">Deel </w:t>
      </w:r>
      <w:r>
        <w:rPr>
          <w:b/>
          <w:bCs/>
          <w:sz w:val="24"/>
          <w:szCs w:val="24"/>
          <w:u w:val="single"/>
        </w:rPr>
        <w:t>2</w:t>
      </w:r>
      <w:r w:rsidRPr="00E82240">
        <w:rPr>
          <w:b/>
          <w:bCs/>
          <w:sz w:val="24"/>
          <w:szCs w:val="24"/>
          <w:u w:val="single"/>
        </w:rPr>
        <w:t xml:space="preserve">. </w:t>
      </w:r>
      <w:r>
        <w:rPr>
          <w:b/>
          <w:bCs/>
          <w:sz w:val="24"/>
          <w:szCs w:val="24"/>
          <w:u w:val="single"/>
        </w:rPr>
        <w:t xml:space="preserve">SC2. Borging van kennis, expertise en continuïteit </w:t>
      </w:r>
    </w:p>
    <w:p w14:paraId="50F8A487" w14:textId="0E41246C" w:rsidR="005C5193" w:rsidRDefault="4853227B" w:rsidP="4853227B">
      <w:pPr>
        <w:rPr>
          <w:sz w:val="20"/>
          <w:szCs w:val="20"/>
        </w:rPr>
      </w:pPr>
      <w:r w:rsidRPr="4853227B">
        <w:rPr>
          <w:sz w:val="20"/>
          <w:szCs w:val="20"/>
        </w:rPr>
        <w:t xml:space="preserve">In onderstaand veld geeft potentiële Jeugdhulpaanbieder invulling aan selectiecriterium SC2. </w:t>
      </w:r>
      <w:r w:rsidRPr="4853227B">
        <w:rPr>
          <w:b/>
          <w:bCs/>
          <w:sz w:val="20"/>
          <w:szCs w:val="20"/>
        </w:rPr>
        <w:t>Let op</w:t>
      </w:r>
      <w:r w:rsidRPr="4853227B">
        <w:rPr>
          <w:sz w:val="20"/>
          <w:szCs w:val="20"/>
        </w:rPr>
        <w:t xml:space="preserve">: de grootte van het </w:t>
      </w:r>
      <w:r w:rsidR="00F17D53">
        <w:rPr>
          <w:sz w:val="20"/>
          <w:szCs w:val="20"/>
        </w:rPr>
        <w:t>tekstvlak</w:t>
      </w:r>
      <w:r w:rsidRPr="4853227B">
        <w:rPr>
          <w:sz w:val="20"/>
          <w:szCs w:val="20"/>
        </w:rPr>
        <w:t xml:space="preserve"> mag niet worden aangepast. Verder gelden de richtlijnen en voorwaarden  zoals vermeld bij stap 4 in paragraaf 4.3 van het inkoopdocument.</w:t>
      </w:r>
    </w:p>
    <w:p w14:paraId="6504B2CC" w14:textId="77777777" w:rsidR="005C5193" w:rsidRPr="005C5193" w:rsidRDefault="005C5193" w:rsidP="005C5193">
      <w:pPr>
        <w:rPr>
          <w:sz w:val="20"/>
          <w:szCs w:val="20"/>
        </w:rPr>
      </w:pPr>
    </w:p>
    <w:tbl>
      <w:tblPr>
        <w:tblStyle w:val="Tabelraster"/>
        <w:tblW w:w="10348" w:type="dxa"/>
        <w:tblInd w:w="-714" w:type="dxa"/>
        <w:tblLook w:val="04A0" w:firstRow="1" w:lastRow="0" w:firstColumn="1" w:lastColumn="0" w:noHBand="0" w:noVBand="1"/>
      </w:tblPr>
      <w:tblGrid>
        <w:gridCol w:w="10348"/>
      </w:tblGrid>
      <w:tr w:rsidR="005C5193" w14:paraId="001963F2" w14:textId="77777777" w:rsidTr="00400529">
        <w:tc>
          <w:tcPr>
            <w:tcW w:w="103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43445E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70668186" w14:textId="77777777" w:rsidR="005C5193" w:rsidRDefault="005C5193" w:rsidP="00AB3B60">
            <w:pPr>
              <w:pStyle w:val="Geenafstand"/>
            </w:pPr>
          </w:p>
          <w:p w14:paraId="0BC95E17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64DD86F8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36A2FD0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45042EF2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F5F3B58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0723052D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03CDCEDB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A8F6AA0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7FDDA09E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4A42218E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4821FCB7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323815AF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44FD9FF0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47D2C581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386924C0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6E78E874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0ECC1065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4A3F0557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64F8303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1CA8BC30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3F74B10E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302C74E4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5050950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1E0069C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4D32D28A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C6A6AB4" w14:textId="77777777" w:rsidR="00422C5F" w:rsidRDefault="00422C5F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423839A9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AC1DF20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065AE00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4E75B81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64467054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063B11A1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03339FD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2155A36A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3643A5D7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4F5D6E1B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0CC6A79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0124B921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167BAF69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63951CA5" w14:textId="77777777" w:rsidR="00F17D53" w:rsidRDefault="00F17D5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3525A0BA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66645EAD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5D0548E1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0FD13DA2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3D79372A" w14:textId="77777777" w:rsidR="00F17D53" w:rsidRDefault="00F17D5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4EAA8E14" w14:textId="77777777" w:rsidR="005C5193" w:rsidRDefault="005C5193" w:rsidP="005C5193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</w:tbl>
    <w:p w14:paraId="27085DE9" w14:textId="77777777" w:rsidR="003D25DB" w:rsidRPr="00B52DDE" w:rsidRDefault="003D25DB" w:rsidP="00B52DDE">
      <w:pPr>
        <w:rPr>
          <w:sz w:val="20"/>
          <w:szCs w:val="20"/>
        </w:rPr>
      </w:pPr>
    </w:p>
    <w:sectPr w:rsidR="003D25DB" w:rsidRPr="00B52D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C84F7" w14:textId="77777777" w:rsidR="00D160F4" w:rsidRDefault="00D160F4" w:rsidP="00CF6E20">
      <w:pPr>
        <w:spacing w:line="240" w:lineRule="auto"/>
      </w:pPr>
      <w:r>
        <w:separator/>
      </w:r>
    </w:p>
  </w:endnote>
  <w:endnote w:type="continuationSeparator" w:id="0">
    <w:p w14:paraId="2FE889FC" w14:textId="77777777" w:rsidR="00D160F4" w:rsidRDefault="00D160F4" w:rsidP="00CF6E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1D507" w14:textId="77777777" w:rsidR="00CF6E20" w:rsidRDefault="00CF6E2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C02A6" w14:textId="77777777" w:rsidR="00CF6E20" w:rsidRDefault="00CF6E2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51C33" w14:textId="77777777" w:rsidR="00CF6E20" w:rsidRDefault="00CF6E2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C2ED6" w14:textId="77777777" w:rsidR="00D160F4" w:rsidRDefault="00D160F4" w:rsidP="00CF6E20">
      <w:pPr>
        <w:spacing w:line="240" w:lineRule="auto"/>
      </w:pPr>
      <w:r>
        <w:separator/>
      </w:r>
    </w:p>
  </w:footnote>
  <w:footnote w:type="continuationSeparator" w:id="0">
    <w:p w14:paraId="76676596" w14:textId="77777777" w:rsidR="00D160F4" w:rsidRDefault="00D160F4" w:rsidP="00CF6E2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B3D19" w14:textId="77777777" w:rsidR="00CF6E20" w:rsidRDefault="00CF6E20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B72B2F" w14:textId="3CC77D56" w:rsidR="00CF6E20" w:rsidRDefault="00CF6E2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C20178B" wp14:editId="565948A7">
          <wp:simplePos x="0" y="0"/>
          <wp:positionH relativeFrom="margin">
            <wp:posOffset>-753745</wp:posOffset>
          </wp:positionH>
          <wp:positionV relativeFrom="paragraph">
            <wp:posOffset>-462280</wp:posOffset>
          </wp:positionV>
          <wp:extent cx="6793230" cy="1352550"/>
          <wp:effectExtent l="0" t="0" r="7620" b="0"/>
          <wp:wrapSquare wrapText="bothSides"/>
          <wp:docPr id="837260824" name="Afbeelding 1" descr="Afbeelding met schermopname, tekst, wit, ontwerp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38569911" name="Afbeelding 1" descr="Afbeelding met schermopname, tekst, wit, ontwerp&#10;&#10;Door AI gegenereerde inhoud is mogelijk onjuis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85" b="84193"/>
                  <a:stretch/>
                </pic:blipFill>
                <pic:spPr bwMode="auto">
                  <a:xfrm>
                    <a:off x="0" y="0"/>
                    <a:ext cx="6793230" cy="13525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7DD4E" w14:textId="77777777" w:rsidR="00CF6E20" w:rsidRDefault="00CF6E2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82432"/>
    <w:multiLevelType w:val="hybridMultilevel"/>
    <w:tmpl w:val="50568AD8"/>
    <w:lvl w:ilvl="0" w:tplc="517C6752">
      <w:start w:val="30"/>
      <w:numFmt w:val="bullet"/>
      <w:lvlText w:val=""/>
      <w:lvlJc w:val="left"/>
      <w:pPr>
        <w:ind w:left="408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" w15:restartNumberingAfterBreak="0">
    <w:nsid w:val="1E641452"/>
    <w:multiLevelType w:val="hybridMultilevel"/>
    <w:tmpl w:val="6BA655EC"/>
    <w:lvl w:ilvl="0" w:tplc="04130001">
      <w:start w:val="1"/>
      <w:numFmt w:val="bullet"/>
      <w:lvlText w:val=""/>
      <w:lvlJc w:val="left"/>
      <w:pPr>
        <w:ind w:left="38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10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2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4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6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8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0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2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48" w:hanging="360"/>
      </w:pPr>
      <w:rPr>
        <w:rFonts w:ascii="Wingdings" w:hAnsi="Wingdings" w:hint="default"/>
      </w:rPr>
    </w:lvl>
  </w:abstractNum>
  <w:abstractNum w:abstractNumId="2" w15:restartNumberingAfterBreak="0">
    <w:nsid w:val="2A454D52"/>
    <w:multiLevelType w:val="hybridMultilevel"/>
    <w:tmpl w:val="E8C2ED1A"/>
    <w:lvl w:ilvl="0" w:tplc="37041736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E64BC7"/>
    <w:multiLevelType w:val="hybridMultilevel"/>
    <w:tmpl w:val="12A8018A"/>
    <w:lvl w:ilvl="0" w:tplc="0C7064F8">
      <w:start w:val="30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6052371">
    <w:abstractNumId w:val="1"/>
  </w:num>
  <w:num w:numId="2" w16cid:durableId="1278022570">
    <w:abstractNumId w:val="3"/>
  </w:num>
  <w:num w:numId="3" w16cid:durableId="1552499419">
    <w:abstractNumId w:val="2"/>
  </w:num>
  <w:num w:numId="4" w16cid:durableId="7518534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tger Wallinga | De Keten">
    <w15:presenceInfo w15:providerId="AD" w15:userId="S::rutger.wallinga@deketen.nl::95ee8550-e0af-4190-818b-8b361127b0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E20"/>
    <w:rsid w:val="000164A1"/>
    <w:rsid w:val="000520BF"/>
    <w:rsid w:val="00052602"/>
    <w:rsid w:val="000F5728"/>
    <w:rsid w:val="00130150"/>
    <w:rsid w:val="0021149F"/>
    <w:rsid w:val="00230D45"/>
    <w:rsid w:val="002541FD"/>
    <w:rsid w:val="0031310B"/>
    <w:rsid w:val="00317FBC"/>
    <w:rsid w:val="00371406"/>
    <w:rsid w:val="003D25DB"/>
    <w:rsid w:val="00400529"/>
    <w:rsid w:val="00403880"/>
    <w:rsid w:val="00422242"/>
    <w:rsid w:val="00422C5F"/>
    <w:rsid w:val="004F0D6F"/>
    <w:rsid w:val="005602CE"/>
    <w:rsid w:val="00572330"/>
    <w:rsid w:val="005C5193"/>
    <w:rsid w:val="00626756"/>
    <w:rsid w:val="00640CD2"/>
    <w:rsid w:val="006447B6"/>
    <w:rsid w:val="0067234B"/>
    <w:rsid w:val="006F5DA1"/>
    <w:rsid w:val="008A551E"/>
    <w:rsid w:val="00913AD7"/>
    <w:rsid w:val="009D7783"/>
    <w:rsid w:val="009F118B"/>
    <w:rsid w:val="00A74D20"/>
    <w:rsid w:val="00AB3B60"/>
    <w:rsid w:val="00B52DDE"/>
    <w:rsid w:val="00BD5C65"/>
    <w:rsid w:val="00C005B4"/>
    <w:rsid w:val="00C65B01"/>
    <w:rsid w:val="00CF6E20"/>
    <w:rsid w:val="00D160F4"/>
    <w:rsid w:val="00D248A9"/>
    <w:rsid w:val="00DF4D05"/>
    <w:rsid w:val="00E63DDF"/>
    <w:rsid w:val="00E82240"/>
    <w:rsid w:val="00E82A9A"/>
    <w:rsid w:val="00EF1296"/>
    <w:rsid w:val="00F17D53"/>
    <w:rsid w:val="00F20D3B"/>
    <w:rsid w:val="00F43469"/>
    <w:rsid w:val="4853227B"/>
    <w:rsid w:val="7BD5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DA411"/>
  <w15:chartTrackingRefBased/>
  <w15:docId w15:val="{0CAD251D-5468-4796-ABA1-BCF392EE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C5193"/>
    <w:pPr>
      <w:spacing w:after="0" w:line="240" w:lineRule="exact"/>
    </w:pPr>
    <w:rPr>
      <w:rFonts w:ascii="Arial" w:eastAsia="Times New Roman" w:hAnsi="Arial" w:cs="Arial"/>
      <w:color w:val="000000"/>
      <w:kern w:val="0"/>
      <w:sz w:val="18"/>
      <w:szCs w:val="18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CF6E2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CF6E2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CF6E2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CF6E2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CF6E2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CF6E2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CF6E2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CF6E2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CF6E2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CF6E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CF6E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CF6E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CF6E20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CF6E20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CF6E20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CF6E20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CF6E20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CF6E2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CF6E2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Char">
    <w:name w:val="Titel Char"/>
    <w:basedOn w:val="Standaardalinea-lettertype"/>
    <w:link w:val="Titel"/>
    <w:uiPriority w:val="10"/>
    <w:rsid w:val="00CF6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F6E2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F6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CF6E2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atChar">
    <w:name w:val="Citaat Char"/>
    <w:basedOn w:val="Standaardalinea-lettertype"/>
    <w:link w:val="Citaat"/>
    <w:uiPriority w:val="29"/>
    <w:rsid w:val="00CF6E20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CF6E2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styleId="Intensievebenadrukking">
    <w:name w:val="Intense Emphasis"/>
    <w:basedOn w:val="Standaardalinea-lettertype"/>
    <w:uiPriority w:val="21"/>
    <w:qFormat/>
    <w:rsid w:val="00CF6E20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CF6E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CF6E20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CF6E20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CF6E20"/>
    <w:pPr>
      <w:spacing w:after="0" w:line="240" w:lineRule="exact"/>
    </w:pPr>
    <w:rPr>
      <w:rFonts w:ascii="Arial" w:eastAsia="Times New Roman" w:hAnsi="Arial" w:cs="Arial"/>
      <w:color w:val="000000"/>
      <w:kern w:val="0"/>
      <w:sz w:val="18"/>
      <w:szCs w:val="18"/>
      <w:lang w:eastAsia="nl-NL"/>
      <w14:ligatures w14:val="none"/>
    </w:rPr>
  </w:style>
  <w:style w:type="paragraph" w:styleId="Tekstopmerking">
    <w:name w:val="annotation text"/>
    <w:basedOn w:val="Standaard"/>
    <w:link w:val="TekstopmerkingChar"/>
    <w:uiPriority w:val="99"/>
    <w:unhideWhenUsed/>
    <w:rsid w:val="00CF6E2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F6E20"/>
    <w:rPr>
      <w:rFonts w:ascii="Arial" w:eastAsia="Times New Roman" w:hAnsi="Arial" w:cs="Arial"/>
      <w:color w:val="000000"/>
      <w:kern w:val="0"/>
      <w:sz w:val="20"/>
      <w:szCs w:val="20"/>
      <w:lang w:eastAsia="nl-NL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F6E20"/>
    <w:rPr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CF6E20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customStyle="1" w:styleId="KoptekstChar">
    <w:name w:val="Koptekst Char"/>
    <w:basedOn w:val="Standaardalinea-lettertype"/>
    <w:link w:val="Koptekst"/>
    <w:uiPriority w:val="99"/>
    <w:rsid w:val="00CF6E20"/>
  </w:style>
  <w:style w:type="paragraph" w:styleId="Voettekst">
    <w:name w:val="footer"/>
    <w:basedOn w:val="Standaard"/>
    <w:link w:val="VoettekstChar"/>
    <w:uiPriority w:val="99"/>
    <w:unhideWhenUsed/>
    <w:rsid w:val="00CF6E20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color w:val="auto"/>
      <w:kern w:val="2"/>
      <w:sz w:val="24"/>
      <w:szCs w:val="24"/>
      <w:lang w:eastAsia="en-US"/>
      <w14:ligatures w14:val="standardContextu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CF6E20"/>
  </w:style>
  <w:style w:type="table" w:styleId="Tabelraster">
    <w:name w:val="Table Grid"/>
    <w:basedOn w:val="Standaardtabel"/>
    <w:uiPriority w:val="39"/>
    <w:rsid w:val="00B52D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e">
    <w:name w:val="Revision"/>
    <w:hidden/>
    <w:uiPriority w:val="99"/>
    <w:semiHidden/>
    <w:rsid w:val="00A74D20"/>
    <w:pPr>
      <w:spacing w:after="0" w:line="240" w:lineRule="auto"/>
    </w:pPr>
    <w:rPr>
      <w:rFonts w:ascii="Arial" w:eastAsia="Times New Roman" w:hAnsi="Arial" w:cs="Arial"/>
      <w:color w:val="000000"/>
      <w:kern w:val="0"/>
      <w:sz w:val="18"/>
      <w:szCs w:val="18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247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Rutger Wallinga | De Keten</dc:creator>
  <cp:keywords/>
  <dc:description/>
  <cp:lastModifiedBy>Rutger Wallinga | De Keten</cp:lastModifiedBy>
  <cp:revision>2</cp:revision>
  <dcterms:created xsi:type="dcterms:W3CDTF">2026-04-16T08:48:00Z</dcterms:created>
  <dcterms:modified xsi:type="dcterms:W3CDTF">2026-04-16T08:48:00Z</dcterms:modified>
</cp:coreProperties>
</file>